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9EBB8" w14:textId="1E32E69B" w:rsidR="00057EBF" w:rsidRDefault="00057EBF" w:rsidP="008163A0">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w:t>
      </w:r>
      <w:r w:rsidR="007663A3">
        <w:rPr>
          <w:b/>
          <w:i/>
          <w:noProof/>
          <w:sz w:val="28"/>
        </w:rPr>
        <w:t>23421</w:t>
      </w:r>
      <w:r w:rsidR="00780DFF">
        <w:rPr>
          <w:b/>
          <w:i/>
          <w:noProof/>
          <w:sz w:val="28"/>
        </w:rPr>
        <w:t>7</w:t>
      </w:r>
    </w:p>
    <w:p w14:paraId="4F84CA42" w14:textId="4819B057" w:rsidR="00057EBF" w:rsidRPr="0088765D" w:rsidRDefault="00057EBF" w:rsidP="00057EBF">
      <w:pPr>
        <w:pStyle w:val="CRCoverPage"/>
        <w:outlineLvl w:val="0"/>
        <w:rPr>
          <w:b/>
          <w:bCs/>
          <w:noProof/>
          <w:sz w:val="24"/>
        </w:rPr>
      </w:pPr>
      <w:r w:rsidRPr="00E4689F">
        <w:rPr>
          <w:b/>
          <w:bCs/>
          <w:sz w:val="24"/>
        </w:rPr>
        <w:t xml:space="preserve">Goteborg, Sweden, 14 - 18 August </w:t>
      </w:r>
      <w:r w:rsidRPr="0088765D">
        <w:rPr>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547111">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1EA380BE" w:rsidR="00755396" w:rsidRPr="00410371" w:rsidRDefault="00000000" w:rsidP="00755396">
            <w:pPr>
              <w:pStyle w:val="CRCoverPage"/>
              <w:spacing w:after="0"/>
              <w:jc w:val="right"/>
              <w:rPr>
                <w:b/>
                <w:noProof/>
                <w:sz w:val="28"/>
              </w:rPr>
            </w:pPr>
            <w:fldSimple w:instr=" DOCPROPERTY  Spec#  \* MERGEFORMAT ">
              <w:r w:rsidR="00755396" w:rsidRPr="00D05114">
                <w:rPr>
                  <w:b/>
                  <w:noProof/>
                  <w:sz w:val="28"/>
                </w:rPr>
                <w:t>33.501</w:t>
              </w:r>
            </w:fldSimple>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pct30" w:color="FFFF00" w:fill="auto"/>
          </w:tcPr>
          <w:p w14:paraId="6CAED29D" w14:textId="7A3A8871" w:rsidR="00755396" w:rsidRPr="0059187F" w:rsidRDefault="007527EC" w:rsidP="00755396">
            <w:pPr>
              <w:pStyle w:val="CRCoverPage"/>
              <w:spacing w:after="0"/>
              <w:rPr>
                <w:noProof/>
                <w:highlight w:val="cyan"/>
              </w:rPr>
            </w:pPr>
            <w:r>
              <w:t>173</w:t>
            </w:r>
            <w:r w:rsidR="00780DFF">
              <w:t>7</w:t>
            </w:r>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01DB0" w:rsidR="00755396" w:rsidRPr="00410371" w:rsidRDefault="007663A3" w:rsidP="00755396">
            <w:pPr>
              <w:pStyle w:val="CRCoverPage"/>
              <w:spacing w:after="0"/>
              <w:jc w:val="center"/>
              <w:rPr>
                <w:b/>
                <w:noProof/>
              </w:rPr>
            </w:pPr>
            <w:r>
              <w:t>1</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1F32C1" w:rsidR="00755396" w:rsidRPr="00410371" w:rsidRDefault="00755396" w:rsidP="00755396">
            <w:pPr>
              <w:pStyle w:val="CRCoverPage"/>
              <w:spacing w:after="0"/>
              <w:jc w:val="center"/>
              <w:rPr>
                <w:noProof/>
                <w:sz w:val="28"/>
              </w:rPr>
            </w:pPr>
            <w:r w:rsidRPr="009809EB">
              <w:rPr>
                <w:b/>
                <w:noProof/>
                <w:sz w:val="28"/>
                <w:szCs w:val="28"/>
              </w:rPr>
              <w:t>1</w:t>
            </w:r>
            <w:r w:rsidR="00222380">
              <w:rPr>
                <w:b/>
                <w:noProof/>
                <w:sz w:val="28"/>
                <w:szCs w:val="28"/>
              </w:rPr>
              <w:t>8</w:t>
            </w:r>
            <w:r w:rsidRPr="009809EB">
              <w:rPr>
                <w:b/>
                <w:noProof/>
                <w:sz w:val="28"/>
                <w:szCs w:val="28"/>
              </w:rPr>
              <w:t>.</w:t>
            </w:r>
            <w:r w:rsidR="00222380">
              <w:rPr>
                <w:b/>
                <w:noProof/>
                <w:sz w:val="28"/>
                <w:szCs w:val="28"/>
              </w:rPr>
              <w:t>2</w:t>
            </w:r>
            <w:r w:rsidRPr="009809EB">
              <w:rPr>
                <w:b/>
                <w:noProof/>
                <w:sz w:val="28"/>
                <w:szCs w:val="28"/>
              </w:rPr>
              <w:t>.0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9D7A8" w:rsidR="00F25D98" w:rsidRDefault="00562A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13EEE" w:rsidR="001E41F3" w:rsidRDefault="007813B0">
            <w:pPr>
              <w:pStyle w:val="CRCoverPage"/>
              <w:spacing w:after="0"/>
              <w:ind w:left="100"/>
              <w:rPr>
                <w:noProof/>
              </w:rPr>
            </w:pPr>
            <w:r>
              <w:t>C</w:t>
            </w:r>
            <w:r w:rsidRPr="007813B0">
              <w:t>larification o</w:t>
            </w:r>
            <w:r w:rsidR="007527EC">
              <w:t>n</w:t>
            </w:r>
            <w:r w:rsidRPr="007813B0">
              <w:t xml:space="preserve"> AF authorization in clause 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rsidRPr="004304CD"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3014F7" w:rsidR="00925154" w:rsidRPr="00222380" w:rsidRDefault="00925154" w:rsidP="00925154">
            <w:pPr>
              <w:pStyle w:val="CRCoverPage"/>
              <w:spacing w:after="0"/>
              <w:ind w:left="100"/>
              <w:rPr>
                <w:noProof/>
                <w:lang w:val="es-ES"/>
              </w:rPr>
            </w:pPr>
            <w:r w:rsidRPr="00222380">
              <w:rPr>
                <w:noProof/>
                <w:lang w:val="es-ES"/>
              </w:rPr>
              <w:t>Huawei, HiSilicon</w:t>
            </w:r>
            <w:r w:rsidR="005365A7" w:rsidRPr="00222380">
              <w:rPr>
                <w:noProof/>
                <w:lang w:val="es-ES"/>
              </w:rPr>
              <w:t>, Ericsson, Nokia, Xiaomi</w:t>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ED24CC" w14:paraId="50563E52" w14:textId="77777777" w:rsidTr="00547111">
        <w:tc>
          <w:tcPr>
            <w:tcW w:w="1843" w:type="dxa"/>
            <w:tcBorders>
              <w:left w:val="single" w:sz="4" w:space="0" w:color="auto"/>
            </w:tcBorders>
          </w:tcPr>
          <w:p w14:paraId="32C381B7" w14:textId="77777777" w:rsidR="00ED24CC" w:rsidRDefault="00ED24CC" w:rsidP="00ED24C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A58BDB9" w:rsidR="00ED24CC" w:rsidRDefault="00000000" w:rsidP="00ED24CC">
            <w:pPr>
              <w:pStyle w:val="CRCoverPage"/>
              <w:spacing w:after="0"/>
              <w:ind w:left="100"/>
              <w:rPr>
                <w:noProof/>
              </w:rPr>
            </w:pPr>
            <w:fldSimple w:instr=" DOCPROPERTY  RelatedWis  \* MERGEFORMAT ">
              <w:r w:rsidR="00ED24CC">
                <w:rPr>
                  <w:noProof/>
                </w:rPr>
                <w:t>TEI1</w:t>
              </w:r>
              <w:r w:rsidR="004304CD">
                <w:rPr>
                  <w:noProof/>
                </w:rPr>
                <w:t>7</w:t>
              </w:r>
            </w:fldSimple>
          </w:p>
        </w:tc>
        <w:tc>
          <w:tcPr>
            <w:tcW w:w="567" w:type="dxa"/>
            <w:tcBorders>
              <w:left w:val="nil"/>
            </w:tcBorders>
          </w:tcPr>
          <w:p w14:paraId="61A86BCF" w14:textId="77777777" w:rsidR="00ED24CC" w:rsidRDefault="00ED24CC" w:rsidP="00ED24CC">
            <w:pPr>
              <w:pStyle w:val="CRCoverPage"/>
              <w:spacing w:after="0"/>
              <w:ind w:right="100"/>
              <w:rPr>
                <w:noProof/>
              </w:rPr>
            </w:pPr>
          </w:p>
        </w:tc>
        <w:tc>
          <w:tcPr>
            <w:tcW w:w="1417" w:type="dxa"/>
            <w:gridSpan w:val="3"/>
            <w:tcBorders>
              <w:left w:val="nil"/>
            </w:tcBorders>
          </w:tcPr>
          <w:p w14:paraId="153CBFB1" w14:textId="77777777" w:rsidR="00ED24CC" w:rsidRDefault="00ED24CC" w:rsidP="00ED24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CAC54" w:rsidR="00ED24CC" w:rsidRDefault="00ED24CC" w:rsidP="00ED24CC">
            <w:pPr>
              <w:pStyle w:val="CRCoverPage"/>
              <w:spacing w:after="0"/>
              <w:ind w:left="100"/>
              <w:rPr>
                <w:noProof/>
              </w:rPr>
            </w:pPr>
            <w:r>
              <w:t>2023-08-07</w:t>
            </w:r>
          </w:p>
        </w:tc>
      </w:tr>
      <w:tr w:rsidR="00ED24CC" w14:paraId="690C7843" w14:textId="77777777" w:rsidTr="00547111">
        <w:tc>
          <w:tcPr>
            <w:tcW w:w="1843" w:type="dxa"/>
            <w:tcBorders>
              <w:left w:val="single" w:sz="4" w:space="0" w:color="auto"/>
            </w:tcBorders>
          </w:tcPr>
          <w:p w14:paraId="17A1A642" w14:textId="77777777" w:rsidR="00ED24CC" w:rsidRDefault="00ED24CC" w:rsidP="00ED24CC">
            <w:pPr>
              <w:pStyle w:val="CRCoverPage"/>
              <w:spacing w:after="0"/>
              <w:rPr>
                <w:b/>
                <w:i/>
                <w:noProof/>
                <w:sz w:val="8"/>
                <w:szCs w:val="8"/>
              </w:rPr>
            </w:pPr>
          </w:p>
        </w:tc>
        <w:tc>
          <w:tcPr>
            <w:tcW w:w="1986" w:type="dxa"/>
            <w:gridSpan w:val="4"/>
          </w:tcPr>
          <w:p w14:paraId="2F73FCFB" w14:textId="77777777" w:rsidR="00ED24CC" w:rsidRDefault="00ED24CC" w:rsidP="00ED24CC">
            <w:pPr>
              <w:pStyle w:val="CRCoverPage"/>
              <w:spacing w:after="0"/>
              <w:rPr>
                <w:noProof/>
                <w:sz w:val="8"/>
                <w:szCs w:val="8"/>
              </w:rPr>
            </w:pPr>
          </w:p>
        </w:tc>
        <w:tc>
          <w:tcPr>
            <w:tcW w:w="2267" w:type="dxa"/>
            <w:gridSpan w:val="2"/>
          </w:tcPr>
          <w:p w14:paraId="0FBCFC35" w14:textId="77777777" w:rsidR="00ED24CC" w:rsidRDefault="00ED24CC" w:rsidP="00ED24CC">
            <w:pPr>
              <w:pStyle w:val="CRCoverPage"/>
              <w:spacing w:after="0"/>
              <w:rPr>
                <w:noProof/>
                <w:sz w:val="8"/>
                <w:szCs w:val="8"/>
              </w:rPr>
            </w:pPr>
          </w:p>
        </w:tc>
        <w:tc>
          <w:tcPr>
            <w:tcW w:w="1417" w:type="dxa"/>
            <w:gridSpan w:val="3"/>
          </w:tcPr>
          <w:p w14:paraId="60243A9E" w14:textId="77777777" w:rsidR="00ED24CC" w:rsidRDefault="00ED24CC" w:rsidP="00ED24CC">
            <w:pPr>
              <w:pStyle w:val="CRCoverPage"/>
              <w:spacing w:after="0"/>
              <w:rPr>
                <w:noProof/>
                <w:sz w:val="8"/>
                <w:szCs w:val="8"/>
              </w:rPr>
            </w:pPr>
          </w:p>
        </w:tc>
        <w:tc>
          <w:tcPr>
            <w:tcW w:w="2127" w:type="dxa"/>
            <w:tcBorders>
              <w:right w:val="single" w:sz="4" w:space="0" w:color="auto"/>
            </w:tcBorders>
          </w:tcPr>
          <w:p w14:paraId="68E9B688" w14:textId="77777777" w:rsidR="00ED24CC" w:rsidRDefault="00ED24CC" w:rsidP="00ED24CC">
            <w:pPr>
              <w:pStyle w:val="CRCoverPage"/>
              <w:spacing w:after="0"/>
              <w:rPr>
                <w:noProof/>
                <w:sz w:val="8"/>
                <w:szCs w:val="8"/>
              </w:rPr>
            </w:pPr>
          </w:p>
        </w:tc>
      </w:tr>
      <w:tr w:rsidR="00ED24CC" w14:paraId="13D4AF59" w14:textId="77777777" w:rsidTr="00547111">
        <w:trPr>
          <w:cantSplit/>
        </w:trPr>
        <w:tc>
          <w:tcPr>
            <w:tcW w:w="1843" w:type="dxa"/>
            <w:tcBorders>
              <w:left w:val="single" w:sz="4" w:space="0" w:color="auto"/>
            </w:tcBorders>
          </w:tcPr>
          <w:p w14:paraId="1E6EA205" w14:textId="77777777" w:rsidR="00ED24CC" w:rsidRDefault="00ED24CC" w:rsidP="00ED24CC">
            <w:pPr>
              <w:pStyle w:val="CRCoverPage"/>
              <w:tabs>
                <w:tab w:val="right" w:pos="1759"/>
              </w:tabs>
              <w:spacing w:after="0"/>
              <w:rPr>
                <w:b/>
                <w:i/>
                <w:noProof/>
              </w:rPr>
            </w:pPr>
            <w:r>
              <w:rPr>
                <w:b/>
                <w:i/>
                <w:noProof/>
              </w:rPr>
              <w:t>Category:</w:t>
            </w:r>
          </w:p>
        </w:tc>
        <w:tc>
          <w:tcPr>
            <w:tcW w:w="851" w:type="dxa"/>
            <w:shd w:val="pct30" w:color="FFFF00" w:fill="auto"/>
          </w:tcPr>
          <w:p w14:paraId="154A6113" w14:textId="326E9087" w:rsidR="00ED24CC" w:rsidRDefault="00222380" w:rsidP="00ED24CC">
            <w:pPr>
              <w:pStyle w:val="CRCoverPage"/>
              <w:spacing w:after="0"/>
              <w:ind w:left="100" w:right="-609"/>
              <w:rPr>
                <w:b/>
                <w:noProof/>
              </w:rPr>
            </w:pPr>
            <w:r>
              <w:t>A</w:t>
            </w:r>
          </w:p>
        </w:tc>
        <w:tc>
          <w:tcPr>
            <w:tcW w:w="3402" w:type="dxa"/>
            <w:gridSpan w:val="5"/>
            <w:tcBorders>
              <w:left w:val="nil"/>
            </w:tcBorders>
          </w:tcPr>
          <w:p w14:paraId="617AE5C6" w14:textId="77777777" w:rsidR="00ED24CC" w:rsidRDefault="00ED24CC" w:rsidP="00ED24CC">
            <w:pPr>
              <w:pStyle w:val="CRCoverPage"/>
              <w:spacing w:after="0"/>
              <w:rPr>
                <w:noProof/>
              </w:rPr>
            </w:pPr>
          </w:p>
        </w:tc>
        <w:tc>
          <w:tcPr>
            <w:tcW w:w="1417" w:type="dxa"/>
            <w:gridSpan w:val="3"/>
            <w:tcBorders>
              <w:left w:val="nil"/>
            </w:tcBorders>
          </w:tcPr>
          <w:p w14:paraId="42CDCEE5" w14:textId="77777777" w:rsidR="00ED24CC" w:rsidRDefault="00ED24CC" w:rsidP="00ED24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69444" w:rsidR="00ED24CC" w:rsidRDefault="00ED24CC" w:rsidP="00ED24CC">
            <w:pPr>
              <w:pStyle w:val="CRCoverPage"/>
              <w:spacing w:after="0"/>
              <w:ind w:left="100"/>
              <w:rPr>
                <w:noProof/>
              </w:rPr>
            </w:pPr>
            <w:r>
              <w:t>Rel-18</w:t>
            </w:r>
          </w:p>
        </w:tc>
      </w:tr>
      <w:tr w:rsidR="00ED24CC" w14:paraId="30122F0C" w14:textId="77777777" w:rsidTr="00547111">
        <w:tc>
          <w:tcPr>
            <w:tcW w:w="1843" w:type="dxa"/>
            <w:tcBorders>
              <w:left w:val="single" w:sz="4" w:space="0" w:color="auto"/>
              <w:bottom w:val="single" w:sz="4" w:space="0" w:color="auto"/>
            </w:tcBorders>
          </w:tcPr>
          <w:p w14:paraId="615796D0" w14:textId="77777777" w:rsidR="00ED24CC" w:rsidRDefault="00ED24CC" w:rsidP="00ED24CC">
            <w:pPr>
              <w:pStyle w:val="CRCoverPage"/>
              <w:spacing w:after="0"/>
              <w:rPr>
                <w:b/>
                <w:i/>
                <w:noProof/>
              </w:rPr>
            </w:pPr>
          </w:p>
        </w:tc>
        <w:tc>
          <w:tcPr>
            <w:tcW w:w="4677" w:type="dxa"/>
            <w:gridSpan w:val="8"/>
            <w:tcBorders>
              <w:bottom w:val="single" w:sz="4" w:space="0" w:color="auto"/>
            </w:tcBorders>
          </w:tcPr>
          <w:p w14:paraId="78418D37" w14:textId="77777777" w:rsidR="00ED24CC" w:rsidRDefault="00ED24CC" w:rsidP="00ED24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D24CC" w:rsidRDefault="00ED24CC" w:rsidP="00ED24C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D24CC" w:rsidRPr="007C2097" w:rsidRDefault="00ED24CC" w:rsidP="00ED24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D24CC" w14:paraId="7FBEB8E7" w14:textId="77777777" w:rsidTr="00547111">
        <w:tc>
          <w:tcPr>
            <w:tcW w:w="1843" w:type="dxa"/>
          </w:tcPr>
          <w:p w14:paraId="44A3A604" w14:textId="77777777" w:rsidR="00ED24CC" w:rsidRDefault="00ED24CC" w:rsidP="00ED24CC">
            <w:pPr>
              <w:pStyle w:val="CRCoverPage"/>
              <w:spacing w:after="0"/>
              <w:rPr>
                <w:b/>
                <w:i/>
                <w:noProof/>
                <w:sz w:val="8"/>
                <w:szCs w:val="8"/>
              </w:rPr>
            </w:pPr>
          </w:p>
        </w:tc>
        <w:tc>
          <w:tcPr>
            <w:tcW w:w="7797" w:type="dxa"/>
            <w:gridSpan w:val="10"/>
          </w:tcPr>
          <w:p w14:paraId="5524CC4E" w14:textId="77777777" w:rsidR="00ED24CC" w:rsidRDefault="00ED24CC" w:rsidP="00ED24CC">
            <w:pPr>
              <w:pStyle w:val="CRCoverPage"/>
              <w:spacing w:after="0"/>
              <w:rPr>
                <w:noProof/>
                <w:sz w:val="8"/>
                <w:szCs w:val="8"/>
              </w:rPr>
            </w:pPr>
          </w:p>
        </w:tc>
      </w:tr>
      <w:tr w:rsidR="00CD7233" w14:paraId="1256F52C" w14:textId="77777777" w:rsidTr="00547111">
        <w:tc>
          <w:tcPr>
            <w:tcW w:w="2694" w:type="dxa"/>
            <w:gridSpan w:val="2"/>
            <w:tcBorders>
              <w:top w:val="single" w:sz="4" w:space="0" w:color="auto"/>
              <w:left w:val="single" w:sz="4" w:space="0" w:color="auto"/>
            </w:tcBorders>
          </w:tcPr>
          <w:p w14:paraId="52C87DB0" w14:textId="77777777" w:rsidR="00CD7233" w:rsidRDefault="00CD7233" w:rsidP="00CD72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5A4B0E" w:rsidR="00CD7233" w:rsidRDefault="00CD7233" w:rsidP="00CD7233">
            <w:pPr>
              <w:pStyle w:val="CRCoverPage"/>
              <w:spacing w:after="0"/>
              <w:ind w:left="100"/>
              <w:rPr>
                <w:noProof/>
              </w:rPr>
            </w:pPr>
            <w:r>
              <w:rPr>
                <w:noProof/>
              </w:rPr>
              <w:t xml:space="preserve">After </w:t>
            </w:r>
            <w:r w:rsidRPr="00577DC3">
              <w:t xml:space="preserve">AF </w:t>
            </w:r>
            <w:r>
              <w:t>is</w:t>
            </w:r>
            <w:r w:rsidRPr="00577DC3">
              <w:t xml:space="preserve"> authenticat</w:t>
            </w:r>
            <w:r>
              <w:t>ed and authorized, a</w:t>
            </w:r>
            <w:r>
              <w:rPr>
                <w:noProof/>
              </w:rPr>
              <w:t xml:space="preserve"> token may be generated. The</w:t>
            </w:r>
            <w:r w:rsidRPr="005365A7">
              <w:rPr>
                <w:noProof/>
              </w:rPr>
              <w:t xml:space="preserve"> token can include specific information depending on the procedure</w:t>
            </w:r>
            <w:r>
              <w:rPr>
                <w:noProof/>
              </w:rPr>
              <w:t xml:space="preserve"> and this needs to be clarified. </w:t>
            </w:r>
          </w:p>
        </w:tc>
      </w:tr>
      <w:tr w:rsidR="00ED24CC" w14:paraId="4CA74D09" w14:textId="77777777" w:rsidTr="00547111">
        <w:tc>
          <w:tcPr>
            <w:tcW w:w="2694" w:type="dxa"/>
            <w:gridSpan w:val="2"/>
            <w:tcBorders>
              <w:left w:val="single" w:sz="4" w:space="0" w:color="auto"/>
            </w:tcBorders>
          </w:tcPr>
          <w:p w14:paraId="2D0866D6" w14:textId="77777777" w:rsidR="00ED24CC" w:rsidRDefault="00ED24CC" w:rsidP="00ED24CC">
            <w:pPr>
              <w:pStyle w:val="CRCoverPage"/>
              <w:spacing w:after="0"/>
              <w:rPr>
                <w:b/>
                <w:i/>
                <w:noProof/>
                <w:sz w:val="8"/>
                <w:szCs w:val="8"/>
              </w:rPr>
            </w:pPr>
          </w:p>
        </w:tc>
        <w:tc>
          <w:tcPr>
            <w:tcW w:w="6946" w:type="dxa"/>
            <w:gridSpan w:val="9"/>
            <w:tcBorders>
              <w:right w:val="single" w:sz="4" w:space="0" w:color="auto"/>
            </w:tcBorders>
          </w:tcPr>
          <w:p w14:paraId="365DEF04" w14:textId="77777777" w:rsidR="00ED24CC" w:rsidRDefault="00ED24CC" w:rsidP="00ED24CC">
            <w:pPr>
              <w:pStyle w:val="CRCoverPage"/>
              <w:spacing w:after="0"/>
              <w:rPr>
                <w:noProof/>
                <w:sz w:val="8"/>
                <w:szCs w:val="8"/>
              </w:rPr>
            </w:pPr>
          </w:p>
        </w:tc>
      </w:tr>
      <w:tr w:rsidR="00CD7233" w14:paraId="21016551" w14:textId="77777777" w:rsidTr="00547111">
        <w:tc>
          <w:tcPr>
            <w:tcW w:w="2694" w:type="dxa"/>
            <w:gridSpan w:val="2"/>
            <w:tcBorders>
              <w:left w:val="single" w:sz="4" w:space="0" w:color="auto"/>
            </w:tcBorders>
          </w:tcPr>
          <w:p w14:paraId="49433147" w14:textId="77777777" w:rsidR="00CD7233" w:rsidRDefault="00CD7233" w:rsidP="00CD72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87202D" w14:textId="77777777" w:rsidR="00CD7233" w:rsidRDefault="00CD7233" w:rsidP="00CD7233">
            <w:pPr>
              <w:pStyle w:val="CRCoverPage"/>
              <w:spacing w:after="0"/>
              <w:ind w:left="100"/>
              <w:rPr>
                <w:noProof/>
              </w:rPr>
            </w:pPr>
            <w:r>
              <w:rPr>
                <w:noProof/>
              </w:rPr>
              <w:t xml:space="preserve">Update clause 12.1 with a NOTE to clarify. </w:t>
            </w:r>
          </w:p>
          <w:p w14:paraId="31C656EC" w14:textId="57EA3364" w:rsidR="00CD7233" w:rsidRDefault="00CD7233" w:rsidP="00CD7233">
            <w:pPr>
              <w:pStyle w:val="CRCoverPage"/>
              <w:spacing w:after="0"/>
              <w:ind w:left="100"/>
              <w:rPr>
                <w:noProof/>
              </w:rPr>
            </w:pPr>
            <w:r>
              <w:rPr>
                <w:noProof/>
              </w:rPr>
              <w:t>In addtion, editorial changes to 12.1, 12.2, 12.3, 12.4 are made</w:t>
            </w:r>
          </w:p>
        </w:tc>
      </w:tr>
      <w:tr w:rsidR="00ED24CC" w14:paraId="1F886379" w14:textId="77777777" w:rsidTr="00547111">
        <w:tc>
          <w:tcPr>
            <w:tcW w:w="2694" w:type="dxa"/>
            <w:gridSpan w:val="2"/>
            <w:tcBorders>
              <w:left w:val="single" w:sz="4" w:space="0" w:color="auto"/>
            </w:tcBorders>
          </w:tcPr>
          <w:p w14:paraId="4D989623" w14:textId="77777777" w:rsidR="00ED24CC" w:rsidRDefault="00ED24CC" w:rsidP="00ED24CC">
            <w:pPr>
              <w:pStyle w:val="CRCoverPage"/>
              <w:spacing w:after="0"/>
              <w:rPr>
                <w:b/>
                <w:i/>
                <w:noProof/>
                <w:sz w:val="8"/>
                <w:szCs w:val="8"/>
              </w:rPr>
            </w:pPr>
          </w:p>
        </w:tc>
        <w:tc>
          <w:tcPr>
            <w:tcW w:w="6946" w:type="dxa"/>
            <w:gridSpan w:val="9"/>
            <w:tcBorders>
              <w:right w:val="single" w:sz="4" w:space="0" w:color="auto"/>
            </w:tcBorders>
          </w:tcPr>
          <w:p w14:paraId="71C4A204" w14:textId="77777777" w:rsidR="00ED24CC" w:rsidRDefault="00ED24CC" w:rsidP="00ED24CC">
            <w:pPr>
              <w:pStyle w:val="CRCoverPage"/>
              <w:spacing w:after="0"/>
              <w:rPr>
                <w:noProof/>
                <w:sz w:val="8"/>
                <w:szCs w:val="8"/>
              </w:rPr>
            </w:pPr>
          </w:p>
        </w:tc>
      </w:tr>
      <w:tr w:rsidR="00ED24CC" w14:paraId="678D7BF9" w14:textId="77777777" w:rsidTr="00547111">
        <w:tc>
          <w:tcPr>
            <w:tcW w:w="2694" w:type="dxa"/>
            <w:gridSpan w:val="2"/>
            <w:tcBorders>
              <w:left w:val="single" w:sz="4" w:space="0" w:color="auto"/>
              <w:bottom w:val="single" w:sz="4" w:space="0" w:color="auto"/>
            </w:tcBorders>
          </w:tcPr>
          <w:p w14:paraId="4E5CE1B6" w14:textId="77777777" w:rsidR="00ED24CC" w:rsidRDefault="00ED24CC" w:rsidP="00ED24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BA190" w:rsidR="00ED24CC" w:rsidRDefault="00CD7233" w:rsidP="00ED24CC">
            <w:pPr>
              <w:pStyle w:val="CRCoverPage"/>
              <w:spacing w:after="0"/>
              <w:ind w:left="100"/>
              <w:rPr>
                <w:noProof/>
              </w:rPr>
            </w:pPr>
            <w:r>
              <w:rPr>
                <w:noProof/>
              </w:rPr>
              <w:t>C</w:t>
            </w:r>
            <w:r w:rsidR="00ED24CC">
              <w:rPr>
                <w:noProof/>
              </w:rPr>
              <w:t xml:space="preserve">onfusion on token generation. </w:t>
            </w:r>
          </w:p>
        </w:tc>
      </w:tr>
      <w:tr w:rsidR="00ED24CC" w14:paraId="034AF533" w14:textId="77777777" w:rsidTr="00547111">
        <w:tc>
          <w:tcPr>
            <w:tcW w:w="2694" w:type="dxa"/>
            <w:gridSpan w:val="2"/>
          </w:tcPr>
          <w:p w14:paraId="39D9EB5B" w14:textId="77777777" w:rsidR="00ED24CC" w:rsidRDefault="00ED24CC" w:rsidP="00ED24CC">
            <w:pPr>
              <w:pStyle w:val="CRCoverPage"/>
              <w:spacing w:after="0"/>
              <w:rPr>
                <w:b/>
                <w:i/>
                <w:noProof/>
                <w:sz w:val="8"/>
                <w:szCs w:val="8"/>
              </w:rPr>
            </w:pPr>
          </w:p>
        </w:tc>
        <w:tc>
          <w:tcPr>
            <w:tcW w:w="6946" w:type="dxa"/>
            <w:gridSpan w:val="9"/>
          </w:tcPr>
          <w:p w14:paraId="7826CB1C" w14:textId="77777777" w:rsidR="00ED24CC" w:rsidRDefault="00ED24CC" w:rsidP="00ED24CC">
            <w:pPr>
              <w:pStyle w:val="CRCoverPage"/>
              <w:spacing w:after="0"/>
              <w:rPr>
                <w:noProof/>
                <w:sz w:val="8"/>
                <w:szCs w:val="8"/>
              </w:rPr>
            </w:pPr>
          </w:p>
        </w:tc>
      </w:tr>
      <w:tr w:rsidR="00ED24CC" w14:paraId="6A17D7AC" w14:textId="77777777" w:rsidTr="00547111">
        <w:tc>
          <w:tcPr>
            <w:tcW w:w="2694" w:type="dxa"/>
            <w:gridSpan w:val="2"/>
            <w:tcBorders>
              <w:top w:val="single" w:sz="4" w:space="0" w:color="auto"/>
              <w:left w:val="single" w:sz="4" w:space="0" w:color="auto"/>
            </w:tcBorders>
          </w:tcPr>
          <w:p w14:paraId="6DAD5B19" w14:textId="77777777" w:rsidR="00ED24CC" w:rsidRDefault="00ED24CC" w:rsidP="00ED24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9E372" w:rsidR="00ED24CC" w:rsidRDefault="00ED24CC" w:rsidP="00ED24CC">
            <w:pPr>
              <w:pStyle w:val="CRCoverPage"/>
              <w:spacing w:after="0"/>
              <w:ind w:left="100"/>
              <w:rPr>
                <w:noProof/>
              </w:rPr>
            </w:pPr>
            <w:r>
              <w:rPr>
                <w:noProof/>
              </w:rPr>
              <w:t>12.1, 12.2, 12.3, 12.4</w:t>
            </w:r>
          </w:p>
        </w:tc>
      </w:tr>
      <w:tr w:rsidR="00ED24CC" w14:paraId="56E1E6C3" w14:textId="77777777" w:rsidTr="00547111">
        <w:tc>
          <w:tcPr>
            <w:tcW w:w="2694" w:type="dxa"/>
            <w:gridSpan w:val="2"/>
            <w:tcBorders>
              <w:left w:val="single" w:sz="4" w:space="0" w:color="auto"/>
            </w:tcBorders>
          </w:tcPr>
          <w:p w14:paraId="2FB9DE77" w14:textId="77777777" w:rsidR="00ED24CC" w:rsidRDefault="00ED24CC" w:rsidP="00ED24CC">
            <w:pPr>
              <w:pStyle w:val="CRCoverPage"/>
              <w:spacing w:after="0"/>
              <w:rPr>
                <w:b/>
                <w:i/>
                <w:noProof/>
                <w:sz w:val="8"/>
                <w:szCs w:val="8"/>
              </w:rPr>
            </w:pPr>
          </w:p>
        </w:tc>
        <w:tc>
          <w:tcPr>
            <w:tcW w:w="6946" w:type="dxa"/>
            <w:gridSpan w:val="9"/>
            <w:tcBorders>
              <w:right w:val="single" w:sz="4" w:space="0" w:color="auto"/>
            </w:tcBorders>
          </w:tcPr>
          <w:p w14:paraId="0898542D" w14:textId="77777777" w:rsidR="00ED24CC" w:rsidRDefault="00ED24CC" w:rsidP="00ED24CC">
            <w:pPr>
              <w:pStyle w:val="CRCoverPage"/>
              <w:spacing w:after="0"/>
              <w:rPr>
                <w:noProof/>
                <w:sz w:val="8"/>
                <w:szCs w:val="8"/>
              </w:rPr>
            </w:pPr>
          </w:p>
        </w:tc>
      </w:tr>
      <w:tr w:rsidR="00ED24CC" w14:paraId="76F95A8B" w14:textId="77777777" w:rsidTr="00547111">
        <w:tc>
          <w:tcPr>
            <w:tcW w:w="2694" w:type="dxa"/>
            <w:gridSpan w:val="2"/>
            <w:tcBorders>
              <w:left w:val="single" w:sz="4" w:space="0" w:color="auto"/>
            </w:tcBorders>
          </w:tcPr>
          <w:p w14:paraId="335EAB52" w14:textId="77777777" w:rsidR="00ED24CC" w:rsidRDefault="00ED24CC" w:rsidP="00ED24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24CC" w:rsidRDefault="00ED24CC" w:rsidP="00ED24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24CC" w:rsidRDefault="00ED24CC" w:rsidP="00ED24CC">
            <w:pPr>
              <w:pStyle w:val="CRCoverPage"/>
              <w:spacing w:after="0"/>
              <w:jc w:val="center"/>
              <w:rPr>
                <w:b/>
                <w:caps/>
                <w:noProof/>
              </w:rPr>
            </w:pPr>
            <w:r>
              <w:rPr>
                <w:b/>
                <w:caps/>
                <w:noProof/>
              </w:rPr>
              <w:t>N</w:t>
            </w:r>
          </w:p>
        </w:tc>
        <w:tc>
          <w:tcPr>
            <w:tcW w:w="2977" w:type="dxa"/>
            <w:gridSpan w:val="4"/>
          </w:tcPr>
          <w:p w14:paraId="304CCBCB" w14:textId="77777777" w:rsidR="00ED24CC" w:rsidRDefault="00ED24CC" w:rsidP="00ED24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24CC" w:rsidRDefault="00ED24CC" w:rsidP="00ED24CC">
            <w:pPr>
              <w:pStyle w:val="CRCoverPage"/>
              <w:spacing w:after="0"/>
              <w:ind w:left="99"/>
              <w:rPr>
                <w:noProof/>
              </w:rPr>
            </w:pPr>
          </w:p>
        </w:tc>
      </w:tr>
      <w:tr w:rsidR="00ED24CC" w14:paraId="34ACE2EB" w14:textId="77777777" w:rsidTr="00547111">
        <w:tc>
          <w:tcPr>
            <w:tcW w:w="2694" w:type="dxa"/>
            <w:gridSpan w:val="2"/>
            <w:tcBorders>
              <w:left w:val="single" w:sz="4" w:space="0" w:color="auto"/>
            </w:tcBorders>
          </w:tcPr>
          <w:p w14:paraId="571382F3" w14:textId="77777777" w:rsidR="00ED24CC" w:rsidRDefault="00ED24CC" w:rsidP="00ED24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24CC" w:rsidRDefault="00ED24CC" w:rsidP="00ED24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ED24CC" w:rsidRDefault="00ED24CC" w:rsidP="00ED24CC">
            <w:pPr>
              <w:pStyle w:val="CRCoverPage"/>
              <w:spacing w:after="0"/>
              <w:jc w:val="center"/>
              <w:rPr>
                <w:b/>
                <w:caps/>
                <w:noProof/>
              </w:rPr>
            </w:pPr>
            <w:r>
              <w:rPr>
                <w:b/>
                <w:caps/>
                <w:noProof/>
              </w:rPr>
              <w:t>x</w:t>
            </w:r>
          </w:p>
        </w:tc>
        <w:tc>
          <w:tcPr>
            <w:tcW w:w="2977" w:type="dxa"/>
            <w:gridSpan w:val="4"/>
          </w:tcPr>
          <w:p w14:paraId="7DB274D8" w14:textId="77777777" w:rsidR="00ED24CC" w:rsidRDefault="00ED24CC" w:rsidP="00ED24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24CC" w:rsidRDefault="00ED24CC" w:rsidP="00ED24CC">
            <w:pPr>
              <w:pStyle w:val="CRCoverPage"/>
              <w:spacing w:after="0"/>
              <w:ind w:left="99"/>
              <w:rPr>
                <w:noProof/>
              </w:rPr>
            </w:pPr>
            <w:r>
              <w:rPr>
                <w:noProof/>
              </w:rPr>
              <w:t xml:space="preserve">TS/TR ... CR ... </w:t>
            </w:r>
          </w:p>
        </w:tc>
      </w:tr>
      <w:tr w:rsidR="00ED24CC" w14:paraId="446DDBAC" w14:textId="77777777" w:rsidTr="00547111">
        <w:tc>
          <w:tcPr>
            <w:tcW w:w="2694" w:type="dxa"/>
            <w:gridSpan w:val="2"/>
            <w:tcBorders>
              <w:left w:val="single" w:sz="4" w:space="0" w:color="auto"/>
            </w:tcBorders>
          </w:tcPr>
          <w:p w14:paraId="678A1AA6" w14:textId="77777777" w:rsidR="00ED24CC" w:rsidRDefault="00ED24CC" w:rsidP="00ED24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24CC" w:rsidRDefault="00ED24CC" w:rsidP="00ED24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ED24CC" w:rsidRDefault="00ED24CC" w:rsidP="00ED24CC">
            <w:pPr>
              <w:pStyle w:val="CRCoverPage"/>
              <w:spacing w:after="0"/>
              <w:jc w:val="center"/>
              <w:rPr>
                <w:b/>
                <w:caps/>
                <w:noProof/>
              </w:rPr>
            </w:pPr>
            <w:r>
              <w:rPr>
                <w:b/>
                <w:caps/>
                <w:noProof/>
              </w:rPr>
              <w:t>x</w:t>
            </w:r>
          </w:p>
        </w:tc>
        <w:tc>
          <w:tcPr>
            <w:tcW w:w="2977" w:type="dxa"/>
            <w:gridSpan w:val="4"/>
          </w:tcPr>
          <w:p w14:paraId="1A4306D9" w14:textId="77777777" w:rsidR="00ED24CC" w:rsidRDefault="00ED24CC" w:rsidP="00ED24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D24CC" w:rsidRDefault="00ED24CC" w:rsidP="00ED24CC">
            <w:pPr>
              <w:pStyle w:val="CRCoverPage"/>
              <w:spacing w:after="0"/>
              <w:ind w:left="99"/>
              <w:rPr>
                <w:noProof/>
              </w:rPr>
            </w:pPr>
            <w:r>
              <w:rPr>
                <w:noProof/>
              </w:rPr>
              <w:t xml:space="preserve">TS/TR ... CR ... </w:t>
            </w:r>
          </w:p>
        </w:tc>
      </w:tr>
      <w:tr w:rsidR="00ED24CC" w14:paraId="55C714D2" w14:textId="77777777" w:rsidTr="00547111">
        <w:tc>
          <w:tcPr>
            <w:tcW w:w="2694" w:type="dxa"/>
            <w:gridSpan w:val="2"/>
            <w:tcBorders>
              <w:left w:val="single" w:sz="4" w:space="0" w:color="auto"/>
            </w:tcBorders>
          </w:tcPr>
          <w:p w14:paraId="45913E62" w14:textId="77777777" w:rsidR="00ED24CC" w:rsidRDefault="00ED24CC" w:rsidP="00ED24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24CC" w:rsidRDefault="00ED24CC" w:rsidP="00ED24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DDEC9" w:rsidR="00ED24CC" w:rsidRDefault="00ED24CC" w:rsidP="00ED24CC">
            <w:pPr>
              <w:pStyle w:val="CRCoverPage"/>
              <w:spacing w:after="0"/>
              <w:jc w:val="center"/>
              <w:rPr>
                <w:b/>
                <w:caps/>
                <w:noProof/>
              </w:rPr>
            </w:pPr>
            <w:r>
              <w:rPr>
                <w:b/>
                <w:caps/>
                <w:noProof/>
              </w:rPr>
              <w:t>x</w:t>
            </w:r>
          </w:p>
        </w:tc>
        <w:tc>
          <w:tcPr>
            <w:tcW w:w="2977" w:type="dxa"/>
            <w:gridSpan w:val="4"/>
          </w:tcPr>
          <w:p w14:paraId="1B4FF921" w14:textId="77777777" w:rsidR="00ED24CC" w:rsidRDefault="00ED24CC" w:rsidP="00ED24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24CC" w:rsidRDefault="00ED24CC" w:rsidP="00ED24CC">
            <w:pPr>
              <w:pStyle w:val="CRCoverPage"/>
              <w:spacing w:after="0"/>
              <w:ind w:left="99"/>
              <w:rPr>
                <w:noProof/>
              </w:rPr>
            </w:pPr>
            <w:r>
              <w:rPr>
                <w:noProof/>
              </w:rPr>
              <w:t xml:space="preserve">TS/TR ... CR ... </w:t>
            </w:r>
          </w:p>
        </w:tc>
      </w:tr>
      <w:tr w:rsidR="00ED24CC" w14:paraId="60DF82CC" w14:textId="77777777" w:rsidTr="008863B9">
        <w:tc>
          <w:tcPr>
            <w:tcW w:w="2694" w:type="dxa"/>
            <w:gridSpan w:val="2"/>
            <w:tcBorders>
              <w:left w:val="single" w:sz="4" w:space="0" w:color="auto"/>
            </w:tcBorders>
          </w:tcPr>
          <w:p w14:paraId="517696CD" w14:textId="77777777" w:rsidR="00ED24CC" w:rsidRDefault="00ED24CC" w:rsidP="00ED24CC">
            <w:pPr>
              <w:pStyle w:val="CRCoverPage"/>
              <w:spacing w:after="0"/>
              <w:rPr>
                <w:b/>
                <w:i/>
                <w:noProof/>
              </w:rPr>
            </w:pPr>
          </w:p>
        </w:tc>
        <w:tc>
          <w:tcPr>
            <w:tcW w:w="6946" w:type="dxa"/>
            <w:gridSpan w:val="9"/>
            <w:tcBorders>
              <w:right w:val="single" w:sz="4" w:space="0" w:color="auto"/>
            </w:tcBorders>
          </w:tcPr>
          <w:p w14:paraId="4D84207F" w14:textId="77777777" w:rsidR="00ED24CC" w:rsidRDefault="00ED24CC" w:rsidP="00ED24CC">
            <w:pPr>
              <w:pStyle w:val="CRCoverPage"/>
              <w:spacing w:after="0"/>
              <w:rPr>
                <w:noProof/>
              </w:rPr>
            </w:pPr>
          </w:p>
        </w:tc>
      </w:tr>
      <w:tr w:rsidR="00ED24CC" w14:paraId="556B87B6" w14:textId="77777777" w:rsidTr="008863B9">
        <w:tc>
          <w:tcPr>
            <w:tcW w:w="2694" w:type="dxa"/>
            <w:gridSpan w:val="2"/>
            <w:tcBorders>
              <w:left w:val="single" w:sz="4" w:space="0" w:color="auto"/>
              <w:bottom w:val="single" w:sz="4" w:space="0" w:color="auto"/>
            </w:tcBorders>
          </w:tcPr>
          <w:p w14:paraId="79A9C411" w14:textId="77777777" w:rsidR="00ED24CC" w:rsidRDefault="00ED24CC" w:rsidP="00ED24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24CC" w:rsidRDefault="00ED24CC" w:rsidP="00ED24CC">
            <w:pPr>
              <w:pStyle w:val="CRCoverPage"/>
              <w:spacing w:after="0"/>
              <w:ind w:left="100"/>
              <w:rPr>
                <w:noProof/>
              </w:rPr>
            </w:pPr>
          </w:p>
        </w:tc>
      </w:tr>
      <w:tr w:rsidR="00ED24CC" w:rsidRPr="008863B9" w14:paraId="45BFE792" w14:textId="77777777" w:rsidTr="008863B9">
        <w:tc>
          <w:tcPr>
            <w:tcW w:w="2694" w:type="dxa"/>
            <w:gridSpan w:val="2"/>
            <w:tcBorders>
              <w:top w:val="single" w:sz="4" w:space="0" w:color="auto"/>
              <w:bottom w:val="single" w:sz="4" w:space="0" w:color="auto"/>
            </w:tcBorders>
          </w:tcPr>
          <w:p w14:paraId="194242DD" w14:textId="77777777" w:rsidR="00ED24CC" w:rsidRPr="008863B9" w:rsidRDefault="00ED24CC" w:rsidP="00ED24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24CC" w:rsidRPr="008863B9" w:rsidRDefault="00ED24CC" w:rsidP="00ED24CC">
            <w:pPr>
              <w:pStyle w:val="CRCoverPage"/>
              <w:spacing w:after="0"/>
              <w:ind w:left="100"/>
              <w:rPr>
                <w:noProof/>
                <w:sz w:val="8"/>
                <w:szCs w:val="8"/>
              </w:rPr>
            </w:pPr>
          </w:p>
        </w:tc>
      </w:tr>
      <w:tr w:rsidR="00ED24C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24CC" w:rsidRDefault="00ED24CC" w:rsidP="00ED24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24CC" w:rsidRDefault="00ED24CC" w:rsidP="00ED24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A757C2" w14:textId="77777777" w:rsidR="00201319" w:rsidRPr="006F7C23" w:rsidRDefault="00201319" w:rsidP="00201319">
      <w:pPr>
        <w:rPr>
          <w:noProof/>
          <w:sz w:val="24"/>
          <w:szCs w:val="24"/>
        </w:rPr>
      </w:pPr>
      <w:r w:rsidRPr="006F7C23">
        <w:rPr>
          <w:noProof/>
          <w:sz w:val="24"/>
          <w:szCs w:val="24"/>
        </w:rPr>
        <w:lastRenderedPageBreak/>
        <w:t xml:space="preserve">************************** Start of changes </w:t>
      </w:r>
      <w:r>
        <w:rPr>
          <w:noProof/>
          <w:sz w:val="24"/>
          <w:szCs w:val="24"/>
        </w:rPr>
        <w:t>************************</w:t>
      </w:r>
    </w:p>
    <w:p w14:paraId="3CE1DF54" w14:textId="77777777" w:rsidR="00BD32CF" w:rsidRDefault="00BD32CF" w:rsidP="00201319">
      <w:pPr>
        <w:rPr>
          <w:noProof/>
        </w:rPr>
      </w:pPr>
    </w:p>
    <w:p w14:paraId="40416C63" w14:textId="77777777" w:rsidR="00BD32CF" w:rsidRDefault="00BD32CF" w:rsidP="00BD32CF">
      <w:pPr>
        <w:pStyle w:val="Heading1"/>
        <w:rPr>
          <w:lang w:eastAsia="zh-CN"/>
        </w:rPr>
      </w:pPr>
      <w:bookmarkStart w:id="1" w:name="_Toc19634835"/>
      <w:bookmarkStart w:id="2" w:name="_Toc26875895"/>
      <w:bookmarkStart w:id="3" w:name="_Toc35528662"/>
      <w:bookmarkStart w:id="4" w:name="_Toc35533423"/>
      <w:bookmarkStart w:id="5" w:name="_Toc45028776"/>
      <w:bookmarkStart w:id="6" w:name="_Toc45274441"/>
      <w:bookmarkStart w:id="7" w:name="_Toc45275028"/>
      <w:bookmarkStart w:id="8" w:name="_Toc51168285"/>
      <w:bookmarkStart w:id="9" w:name="_Toc137474233"/>
      <w:r>
        <w:rPr>
          <w:lang w:eastAsia="zh-CN"/>
        </w:rPr>
        <w:t>12</w:t>
      </w:r>
      <w:r>
        <w:rPr>
          <w:lang w:eastAsia="zh-CN"/>
        </w:rPr>
        <w:tab/>
        <w:t>Security aspects of Network Exposure Function (NEF)</w:t>
      </w:r>
      <w:bookmarkEnd w:id="1"/>
      <w:bookmarkEnd w:id="2"/>
      <w:bookmarkEnd w:id="3"/>
      <w:bookmarkEnd w:id="4"/>
      <w:bookmarkEnd w:id="5"/>
      <w:bookmarkEnd w:id="6"/>
      <w:bookmarkEnd w:id="7"/>
      <w:bookmarkEnd w:id="8"/>
      <w:bookmarkEnd w:id="9"/>
    </w:p>
    <w:p w14:paraId="28E7E7C2" w14:textId="77777777" w:rsidR="00BD32CF" w:rsidRDefault="00BD32CF" w:rsidP="00BD32CF">
      <w:pPr>
        <w:pStyle w:val="Heading2"/>
        <w:rPr>
          <w:lang w:eastAsia="zh-CN"/>
        </w:rPr>
      </w:pPr>
      <w:bookmarkStart w:id="10" w:name="_Toc19634836"/>
      <w:bookmarkStart w:id="11" w:name="_Toc26875896"/>
      <w:bookmarkStart w:id="12" w:name="_Toc35528663"/>
      <w:bookmarkStart w:id="13" w:name="_Toc35533424"/>
      <w:bookmarkStart w:id="14" w:name="_Toc45028777"/>
      <w:bookmarkStart w:id="15" w:name="_Toc45274442"/>
      <w:bookmarkStart w:id="16" w:name="_Toc45275029"/>
      <w:bookmarkStart w:id="17" w:name="_Toc51168286"/>
      <w:bookmarkStart w:id="18" w:name="_Toc137474234"/>
      <w:r>
        <w:rPr>
          <w:lang w:eastAsia="zh-CN"/>
        </w:rPr>
        <w:t>12.1</w:t>
      </w:r>
      <w:r>
        <w:rPr>
          <w:lang w:eastAsia="zh-CN"/>
        </w:rPr>
        <w:tab/>
        <w:t>General</w:t>
      </w:r>
      <w:bookmarkEnd w:id="10"/>
      <w:bookmarkEnd w:id="11"/>
      <w:bookmarkEnd w:id="12"/>
      <w:bookmarkEnd w:id="13"/>
      <w:bookmarkEnd w:id="14"/>
      <w:bookmarkEnd w:id="15"/>
      <w:bookmarkEnd w:id="16"/>
      <w:bookmarkEnd w:id="17"/>
      <w:bookmarkEnd w:id="18"/>
    </w:p>
    <w:p w14:paraId="63B2D67D" w14:textId="1C83F36D" w:rsidR="00BD32CF" w:rsidRDefault="00BD32CF" w:rsidP="00BD32CF">
      <w:pPr>
        <w:rPr>
          <w:lang w:eastAsia="zh-CN"/>
        </w:rPr>
      </w:pPr>
      <w:r>
        <w:rPr>
          <w:lang w:eastAsia="zh-CN"/>
        </w:rPr>
        <w:t xml:space="preserve">In the 5G system, the Network Functions securely expose capabilities and events to 3rd party Application Functions </w:t>
      </w:r>
      <w:ins w:id="19" w:author="Huawei" w:date="2023-07-18T14:31:00Z">
        <w:r w:rsidR="007511DC">
          <w:rPr>
            <w:lang w:eastAsia="zh-CN"/>
          </w:rPr>
          <w:t xml:space="preserve">(AF) </w:t>
        </w:r>
      </w:ins>
      <w:r>
        <w:rPr>
          <w:lang w:eastAsia="zh-CN"/>
        </w:rPr>
        <w:t xml:space="preserve">via NEF. The NEF also enable secure provision of information in the 3GPP network by authenticated and authorized </w:t>
      </w:r>
      <w:del w:id="20" w:author="Huawei" w:date="2023-07-18T14:31:00Z">
        <w:r w:rsidDel="007511DC">
          <w:rPr>
            <w:lang w:eastAsia="zh-CN"/>
          </w:rPr>
          <w:delText>Application Functions</w:delText>
        </w:r>
      </w:del>
      <w:ins w:id="21" w:author="Huawei" w:date="2023-07-18T14:31:00Z">
        <w:r w:rsidR="007511DC">
          <w:rPr>
            <w:lang w:eastAsia="zh-CN"/>
          </w:rPr>
          <w:t>AFs</w:t>
        </w:r>
      </w:ins>
      <w:r>
        <w:rPr>
          <w:lang w:eastAsia="zh-CN"/>
        </w:rPr>
        <w:t>.</w:t>
      </w:r>
    </w:p>
    <w:p w14:paraId="7CE2BC64" w14:textId="77777777" w:rsidR="00CD7233" w:rsidRPr="005E68EF" w:rsidRDefault="00CD7233" w:rsidP="00CD7233">
      <w:pPr>
        <w:pStyle w:val="NO"/>
        <w:rPr>
          <w:ins w:id="22" w:author="Huawei" w:date="2023-08-17T18:08:00Z"/>
          <w:lang w:val="en-US"/>
        </w:rPr>
      </w:pPr>
      <w:ins w:id="23" w:author="Huawei" w:date="2023-08-17T18:08:00Z">
        <w:r>
          <w:t>NOTE:</w:t>
        </w:r>
        <w:r>
          <w:tab/>
        </w:r>
        <w:r w:rsidRPr="005E68EF">
          <w:t>If a token is generated for AF authorization, such a token can include specific information depending on the procedure, e.g. clause 16.6.3.</w:t>
        </w:r>
      </w:ins>
    </w:p>
    <w:p w14:paraId="5EDB7185" w14:textId="77777777" w:rsidR="00BD32CF" w:rsidRDefault="00BD32CF" w:rsidP="00BD32CF">
      <w:pPr>
        <w:rPr>
          <w:lang w:eastAsia="zh-CN"/>
        </w:rPr>
      </w:pPr>
      <w:r>
        <w:rPr>
          <w:lang w:eastAsia="zh-CN"/>
        </w:rPr>
        <w:t xml:space="preserve">Requirements on security aspects of NEF are captured in clause </w:t>
      </w:r>
      <w:r>
        <w:t>5.9.2</w:t>
      </w:r>
      <w:r w:rsidRPr="007B0C8B">
        <w:t>.</w:t>
      </w:r>
      <w:r>
        <w:t>3</w:t>
      </w:r>
      <w:r>
        <w:rPr>
          <w:lang w:eastAsia="zh-CN"/>
        </w:rPr>
        <w:t xml:space="preserve">. </w:t>
      </w:r>
    </w:p>
    <w:p w14:paraId="239EDBAD" w14:textId="77777777" w:rsidR="00BD32CF" w:rsidRDefault="00BD32CF" w:rsidP="00BD32CF">
      <w:pPr>
        <w:pStyle w:val="Heading2"/>
        <w:rPr>
          <w:lang w:eastAsia="zh-CN"/>
        </w:rPr>
      </w:pPr>
      <w:bookmarkStart w:id="24" w:name="_Toc19634837"/>
      <w:bookmarkStart w:id="25" w:name="_Toc26875897"/>
      <w:bookmarkStart w:id="26" w:name="_Toc35528664"/>
      <w:bookmarkStart w:id="27" w:name="_Toc35533425"/>
      <w:bookmarkStart w:id="28" w:name="_Toc45028778"/>
      <w:bookmarkStart w:id="29" w:name="_Toc45274443"/>
      <w:bookmarkStart w:id="30" w:name="_Toc45275030"/>
      <w:bookmarkStart w:id="31" w:name="_Toc51168287"/>
      <w:bookmarkStart w:id="32" w:name="_Toc137474235"/>
      <w:r>
        <w:rPr>
          <w:lang w:eastAsia="zh-CN"/>
        </w:rPr>
        <w:t>12.2</w:t>
      </w:r>
      <w:r>
        <w:rPr>
          <w:lang w:eastAsia="zh-CN"/>
        </w:rPr>
        <w:tab/>
        <w:t>Mutual authentication</w:t>
      </w:r>
      <w:bookmarkEnd w:id="24"/>
      <w:bookmarkEnd w:id="25"/>
      <w:bookmarkEnd w:id="26"/>
      <w:bookmarkEnd w:id="27"/>
      <w:bookmarkEnd w:id="28"/>
      <w:bookmarkEnd w:id="29"/>
      <w:bookmarkEnd w:id="30"/>
      <w:bookmarkEnd w:id="31"/>
      <w:bookmarkEnd w:id="32"/>
    </w:p>
    <w:p w14:paraId="205E45F4" w14:textId="29313367" w:rsidR="00BD32CF" w:rsidRDefault="00BD32CF" w:rsidP="00BD32CF">
      <w:pPr>
        <w:rPr>
          <w:lang w:eastAsia="zh-CN"/>
        </w:rPr>
      </w:pPr>
      <w:r>
        <w:rPr>
          <w:lang w:eastAsia="zh-CN"/>
        </w:rPr>
        <w:t xml:space="preserve">For authentication between NEF and an </w:t>
      </w:r>
      <w:del w:id="33" w:author="Huawei" w:date="2023-07-18T14:31:00Z">
        <w:r w:rsidDel="007511DC">
          <w:rPr>
            <w:lang w:eastAsia="zh-CN"/>
          </w:rPr>
          <w:delText>Application Function</w:delText>
        </w:r>
      </w:del>
      <w:ins w:id="34" w:author="Huawei" w:date="2023-07-18T14:31:00Z">
        <w:r w:rsidR="007511DC">
          <w:rPr>
            <w:lang w:eastAsia="zh-CN"/>
          </w:rPr>
          <w:t>AF</w:t>
        </w:r>
      </w:ins>
      <w:r>
        <w:rPr>
          <w:lang w:eastAsia="zh-CN"/>
        </w:rPr>
        <w:t xml:space="preserve"> that resides outside the 3GPP operator domain, mutual authentication based on client and server certificates shall be performed between the NEF and AF using TLS.</w:t>
      </w:r>
    </w:p>
    <w:p w14:paraId="5BAE6DC4" w14:textId="77777777" w:rsidR="00BD32CF" w:rsidRDefault="00BD32CF" w:rsidP="00BD32CF">
      <w:pPr>
        <w:rPr>
          <w:lang w:eastAsia="zh-CN"/>
        </w:rPr>
      </w:pPr>
      <w:r>
        <w:rPr>
          <w:lang w:eastAsia="zh-CN"/>
        </w:rPr>
        <w:t xml:space="preserve">Certificate based authentication shall follow the profiles given in 3GPP TS </w:t>
      </w:r>
      <w:r>
        <w:rPr>
          <w:rFonts w:hint="eastAsia"/>
          <w:lang w:val="en-US" w:eastAsia="zh-CN"/>
        </w:rPr>
        <w:t>33.</w:t>
      </w:r>
      <w:r>
        <w:rPr>
          <w:lang w:val="en-US" w:eastAsia="zh-CN"/>
        </w:rPr>
        <w:t>3</w:t>
      </w:r>
      <w:r>
        <w:rPr>
          <w:rFonts w:hint="eastAsia"/>
          <w:lang w:val="en-US" w:eastAsia="zh-CN"/>
        </w:rPr>
        <w:t>10 [</w:t>
      </w:r>
      <w:r>
        <w:rPr>
          <w:lang w:val="en-US" w:eastAsia="zh-CN"/>
        </w:rPr>
        <w:t>5</w:t>
      </w:r>
      <w:r>
        <w:rPr>
          <w:rFonts w:hint="eastAsia"/>
          <w:lang w:val="en-US" w:eastAsia="zh-CN"/>
        </w:rPr>
        <w:t xml:space="preserve">], clause </w:t>
      </w:r>
      <w:r>
        <w:rPr>
          <w:lang w:val="en-US" w:eastAsia="zh-CN"/>
        </w:rPr>
        <w:t>6.1.3a</w:t>
      </w:r>
      <w:r>
        <w:rPr>
          <w:lang w:eastAsia="zh-CN"/>
        </w:rPr>
        <w:t xml:space="preserve">. The identities in the end entity certificates shall be used for authentication and policy checks. The structure of the PKI used for the certificate is out of scope of the present document. </w:t>
      </w:r>
    </w:p>
    <w:p w14:paraId="4DB5E706" w14:textId="77777777" w:rsidR="00BD32CF" w:rsidRDefault="00BD32CF" w:rsidP="00BD32CF">
      <w:pPr>
        <w:pStyle w:val="Heading2"/>
        <w:rPr>
          <w:lang w:eastAsia="zh-CN"/>
        </w:rPr>
      </w:pPr>
      <w:bookmarkStart w:id="35" w:name="_Toc19634838"/>
      <w:bookmarkStart w:id="36" w:name="_Toc26875898"/>
      <w:bookmarkStart w:id="37" w:name="_Toc35528665"/>
      <w:bookmarkStart w:id="38" w:name="_Toc35533426"/>
      <w:bookmarkStart w:id="39" w:name="_Toc45028779"/>
      <w:bookmarkStart w:id="40" w:name="_Toc45274444"/>
      <w:bookmarkStart w:id="41" w:name="_Toc45275031"/>
      <w:bookmarkStart w:id="42" w:name="_Toc51168288"/>
      <w:bookmarkStart w:id="43" w:name="_Toc137474236"/>
      <w:r>
        <w:rPr>
          <w:lang w:eastAsia="zh-CN"/>
        </w:rPr>
        <w:t>12.3</w:t>
      </w:r>
      <w:r>
        <w:rPr>
          <w:lang w:eastAsia="zh-CN"/>
        </w:rPr>
        <w:tab/>
        <w:t>Protection of the NEF – AF interface</w:t>
      </w:r>
      <w:bookmarkEnd w:id="35"/>
      <w:bookmarkEnd w:id="36"/>
      <w:bookmarkEnd w:id="37"/>
      <w:bookmarkEnd w:id="38"/>
      <w:bookmarkEnd w:id="39"/>
      <w:bookmarkEnd w:id="40"/>
      <w:bookmarkEnd w:id="41"/>
      <w:bookmarkEnd w:id="42"/>
      <w:bookmarkEnd w:id="43"/>
      <w:r>
        <w:rPr>
          <w:lang w:eastAsia="zh-CN"/>
        </w:rPr>
        <w:t xml:space="preserve"> </w:t>
      </w:r>
    </w:p>
    <w:p w14:paraId="566C9D75" w14:textId="5847A20A" w:rsidR="00BD32CF" w:rsidRDefault="00BD32CF" w:rsidP="00BD32CF">
      <w:pPr>
        <w:rPr>
          <w:lang w:eastAsia="zh-CN"/>
        </w:rPr>
      </w:pPr>
      <w:r>
        <w:rPr>
          <w:lang w:eastAsia="zh-CN"/>
        </w:rPr>
        <w:t xml:space="preserve">TLS shall be used to provide integrity protection, replay protection and confidentiality protection for the interface between the NEF and the </w:t>
      </w:r>
      <w:del w:id="44" w:author="Huawei" w:date="2023-07-18T14:32:00Z">
        <w:r w:rsidDel="007511DC">
          <w:rPr>
            <w:lang w:eastAsia="zh-CN"/>
          </w:rPr>
          <w:delText>Application Function</w:delText>
        </w:r>
      </w:del>
      <w:ins w:id="45" w:author="Huawei" w:date="2023-07-18T14:32:00Z">
        <w:r w:rsidR="007511DC">
          <w:rPr>
            <w:lang w:eastAsia="zh-CN"/>
          </w:rPr>
          <w:t>AF</w:t>
        </w:r>
      </w:ins>
      <w:r>
        <w:rPr>
          <w:lang w:eastAsia="zh-CN"/>
        </w:rPr>
        <w:t xml:space="preserve">. The support of TLS is mandatory. </w:t>
      </w:r>
    </w:p>
    <w:p w14:paraId="1FE167E6" w14:textId="77777777" w:rsidR="00BD32CF" w:rsidRPr="007B0C8B" w:rsidRDefault="00BD32CF" w:rsidP="00BD32CF">
      <w:pPr>
        <w:rPr>
          <w:lang w:eastAsia="zh-CN"/>
        </w:rPr>
      </w:pPr>
      <w:r>
        <w:rPr>
          <w:lang w:eastAsia="zh-CN"/>
        </w:rPr>
        <w:t xml:space="preserve">Security profiles for TLS implementation and usage shall follow the provisions given in </w:t>
      </w:r>
      <w:r>
        <w:t>clause 6.2 of TS 33.210 [3]</w:t>
      </w:r>
      <w:r>
        <w:rPr>
          <w:lang w:eastAsia="zh-CN"/>
        </w:rPr>
        <w:t>.</w:t>
      </w:r>
    </w:p>
    <w:p w14:paraId="255BA697" w14:textId="77777777" w:rsidR="00BD32CF" w:rsidRDefault="00BD32CF" w:rsidP="00BD32CF">
      <w:pPr>
        <w:pStyle w:val="Heading2"/>
        <w:rPr>
          <w:rFonts w:eastAsia="MS Mincho"/>
        </w:rPr>
      </w:pPr>
      <w:bookmarkStart w:id="46" w:name="_Toc19634839"/>
      <w:bookmarkStart w:id="47" w:name="_Toc26875899"/>
      <w:bookmarkStart w:id="48" w:name="_Toc35528666"/>
      <w:bookmarkStart w:id="49" w:name="_Toc35533427"/>
      <w:bookmarkStart w:id="50" w:name="_Toc45028780"/>
      <w:bookmarkStart w:id="51" w:name="_Toc45274445"/>
      <w:bookmarkStart w:id="52" w:name="_Toc45275032"/>
      <w:bookmarkStart w:id="53" w:name="_Toc51168289"/>
      <w:bookmarkStart w:id="54" w:name="_Toc137474237"/>
      <w:r>
        <w:t>12.4</w:t>
      </w:r>
      <w:r>
        <w:tab/>
      </w:r>
      <w:r>
        <w:rPr>
          <w:rFonts w:hint="eastAsia"/>
          <w:noProof/>
        </w:rPr>
        <w:t>A</w:t>
      </w:r>
      <w:r w:rsidRPr="00CC1B86">
        <w:rPr>
          <w:noProof/>
        </w:rPr>
        <w:t xml:space="preserve">uthorization of </w:t>
      </w:r>
      <w:r>
        <w:t>Application Function</w:t>
      </w:r>
      <w:r>
        <w:rPr>
          <w:noProof/>
        </w:rPr>
        <w:t>’</w:t>
      </w:r>
      <w:r>
        <w:rPr>
          <w:rFonts w:hint="eastAsia"/>
          <w:noProof/>
        </w:rPr>
        <w:t>s requests</w:t>
      </w:r>
      <w:bookmarkEnd w:id="46"/>
      <w:bookmarkEnd w:id="47"/>
      <w:bookmarkEnd w:id="48"/>
      <w:bookmarkEnd w:id="49"/>
      <w:bookmarkEnd w:id="50"/>
      <w:bookmarkEnd w:id="51"/>
      <w:bookmarkEnd w:id="52"/>
      <w:bookmarkEnd w:id="53"/>
      <w:bookmarkEnd w:id="54"/>
    </w:p>
    <w:p w14:paraId="4812C5FF" w14:textId="01B3BF88" w:rsidR="00BD32CF" w:rsidRPr="007663A3" w:rsidRDefault="00BD32CF" w:rsidP="00BD32CF">
      <w:pPr>
        <w:rPr>
          <w:ins w:id="55" w:author="Huawei" w:date="2023-07-18T14:24:00Z"/>
          <w:strike/>
          <w:lang w:eastAsia="zh-CN"/>
        </w:rPr>
      </w:pPr>
      <w:r>
        <w:rPr>
          <w:lang w:eastAsia="zh-CN"/>
        </w:rPr>
        <w:t>After the authentication, N</w:t>
      </w:r>
      <w:r w:rsidRPr="00CB6049">
        <w:rPr>
          <w:lang w:eastAsia="zh-CN"/>
        </w:rPr>
        <w:t>EF determine</w:t>
      </w:r>
      <w:r>
        <w:rPr>
          <w:rFonts w:hint="eastAsia"/>
          <w:lang w:eastAsia="zh-CN"/>
        </w:rPr>
        <w:t>s</w:t>
      </w:r>
      <w:r w:rsidRPr="00CB6049">
        <w:rPr>
          <w:lang w:eastAsia="zh-CN"/>
        </w:rPr>
        <w:t xml:space="preserve"> whether </w:t>
      </w:r>
      <w:proofErr w:type="spellStart"/>
      <w:r w:rsidRPr="00CB6049">
        <w:rPr>
          <w:lang w:eastAsia="zh-CN"/>
        </w:rPr>
        <w:t>the</w:t>
      </w:r>
      <w:del w:id="56" w:author="Huawei" w:date="2023-07-18T14:32:00Z">
        <w:r w:rsidRPr="00CB6049" w:rsidDel="007511DC">
          <w:rPr>
            <w:lang w:eastAsia="zh-CN"/>
          </w:rPr>
          <w:delText xml:space="preserve"> </w:delText>
        </w:r>
        <w:r w:rsidDel="007511DC">
          <w:rPr>
            <w:lang w:eastAsia="zh-CN"/>
          </w:rPr>
          <w:delText>Application Function</w:delText>
        </w:r>
      </w:del>
      <w:ins w:id="57" w:author="Huawei" w:date="2023-07-18T14:32:00Z">
        <w:r w:rsidR="007511DC">
          <w:rPr>
            <w:lang w:eastAsia="zh-CN"/>
          </w:rPr>
          <w:t>AF</w:t>
        </w:r>
      </w:ins>
      <w:proofErr w:type="spellEnd"/>
      <w:r>
        <w:rPr>
          <w:lang w:eastAsia="zh-CN"/>
        </w:rPr>
        <w:t xml:space="preserve"> </w:t>
      </w:r>
      <w:r>
        <w:t>is authorized to send requests for the 3GPP Network Entity</w:t>
      </w:r>
      <w:r w:rsidRPr="00CB6049">
        <w:rPr>
          <w:lang w:eastAsia="zh-CN"/>
        </w:rPr>
        <w:t>.</w:t>
      </w:r>
      <w:r>
        <w:rPr>
          <w:lang w:eastAsia="zh-CN"/>
        </w:rPr>
        <w:t xml:space="preserve"> </w:t>
      </w:r>
      <w:r>
        <w:rPr>
          <w:rFonts w:hint="eastAsia"/>
          <w:lang w:eastAsia="zh-CN"/>
        </w:rPr>
        <w:t xml:space="preserve">The </w:t>
      </w:r>
      <w:r>
        <w:rPr>
          <w:lang w:eastAsia="zh-CN"/>
        </w:rPr>
        <w:t>N</w:t>
      </w:r>
      <w:r>
        <w:rPr>
          <w:rFonts w:hint="eastAsia"/>
          <w:lang w:eastAsia="zh-CN"/>
        </w:rPr>
        <w:t xml:space="preserve">EF shall authorize the requests from </w:t>
      </w:r>
      <w:del w:id="58" w:author="Huawei" w:date="2023-07-18T14:29:00Z">
        <w:r w:rsidDel="007511DC">
          <w:rPr>
            <w:lang w:eastAsia="zh-CN"/>
          </w:rPr>
          <w:delText>Application Function</w:delText>
        </w:r>
      </w:del>
      <w:ins w:id="59" w:author="Huawei" w:date="2023-07-18T14:29:00Z">
        <w:r w:rsidR="007511DC">
          <w:rPr>
            <w:lang w:eastAsia="zh-CN"/>
          </w:rPr>
          <w:t>AF</w:t>
        </w:r>
      </w:ins>
      <w:r>
        <w:rPr>
          <w:lang w:eastAsia="zh-CN"/>
        </w:rPr>
        <w:t xml:space="preserve"> </w:t>
      </w:r>
      <w:r>
        <w:rPr>
          <w:rFonts w:hint="eastAsia"/>
          <w:lang w:eastAsia="zh-CN"/>
        </w:rPr>
        <w:t xml:space="preserve">using OAuth-based </w:t>
      </w:r>
      <w:r w:rsidRPr="00E10B56">
        <w:rPr>
          <w:lang w:eastAsia="zh-CN"/>
        </w:rPr>
        <w:t>authorization mechanism</w:t>
      </w:r>
      <w:r>
        <w:rPr>
          <w:rFonts w:hint="eastAsia"/>
          <w:lang w:eastAsia="zh-CN"/>
        </w:rPr>
        <w:t>, the s</w:t>
      </w:r>
      <w:r w:rsidRPr="00E10B56">
        <w:rPr>
          <w:lang w:eastAsia="zh-CN"/>
        </w:rPr>
        <w:t>pecific authorization mechanism</w:t>
      </w:r>
      <w:r>
        <w:rPr>
          <w:rFonts w:hint="eastAsia"/>
          <w:lang w:eastAsia="zh-CN"/>
        </w:rPr>
        <w:t xml:space="preserve">s </w:t>
      </w:r>
      <w:r w:rsidRPr="00C61178">
        <w:rPr>
          <w:rFonts w:eastAsia="Malgun Gothic"/>
        </w:rPr>
        <w:t xml:space="preserve">shall follow the provisions given in </w:t>
      </w:r>
      <w:r>
        <w:rPr>
          <w:rFonts w:hint="eastAsia"/>
          <w:lang w:eastAsia="zh-CN"/>
        </w:rPr>
        <w:t>RFC</w:t>
      </w:r>
      <w:r>
        <w:rPr>
          <w:lang w:eastAsia="zh-CN"/>
        </w:rPr>
        <w:t xml:space="preserve"> </w:t>
      </w:r>
      <w:r>
        <w:rPr>
          <w:rFonts w:hint="eastAsia"/>
          <w:lang w:eastAsia="zh-CN"/>
        </w:rPr>
        <w:t>6749</w:t>
      </w:r>
      <w:r w:rsidRPr="00C61178">
        <w:rPr>
          <w:rFonts w:eastAsia="Malgun Gothic"/>
        </w:rPr>
        <w:t xml:space="preserve"> [</w:t>
      </w:r>
      <w:r w:rsidRPr="003D0A94">
        <w:rPr>
          <w:lang w:eastAsia="zh-CN"/>
        </w:rPr>
        <w:t>43</w:t>
      </w:r>
      <w:r w:rsidRPr="00C61178">
        <w:rPr>
          <w:rFonts w:eastAsia="Malgun Gothic"/>
        </w:rPr>
        <w:t>]</w:t>
      </w:r>
      <w:r>
        <w:rPr>
          <w:rFonts w:hint="eastAsia"/>
          <w:lang w:eastAsia="zh-CN"/>
        </w:rPr>
        <w:t>.</w:t>
      </w:r>
      <w:ins w:id="60" w:author="Huawei" w:date="2023-07-18T14:25:00Z">
        <w:r w:rsidR="00DB42F1">
          <w:rPr>
            <w:lang w:eastAsia="zh-CN"/>
          </w:rPr>
          <w:t xml:space="preserve"> </w:t>
        </w:r>
      </w:ins>
    </w:p>
    <w:p w14:paraId="408C7DC6" w14:textId="77777777" w:rsidR="00DB42F1" w:rsidRDefault="00DB42F1" w:rsidP="00BD32CF">
      <w:pPr>
        <w:rPr>
          <w:lang w:eastAsia="zh-CN"/>
        </w:rPr>
      </w:pPr>
    </w:p>
    <w:p w14:paraId="1342AAFF" w14:textId="77777777" w:rsidR="00BD32CF" w:rsidRDefault="00BD32CF" w:rsidP="00BD32CF">
      <w:pPr>
        <w:pStyle w:val="Heading2"/>
      </w:pPr>
      <w:bookmarkStart w:id="61" w:name="_Toc19634840"/>
      <w:bookmarkStart w:id="62" w:name="_Toc26875900"/>
      <w:bookmarkStart w:id="63" w:name="_Toc35528667"/>
      <w:bookmarkStart w:id="64" w:name="_Toc35533428"/>
      <w:bookmarkStart w:id="65" w:name="_Toc45028781"/>
      <w:bookmarkStart w:id="66" w:name="_Toc45274446"/>
      <w:bookmarkStart w:id="67" w:name="_Toc45275033"/>
      <w:bookmarkStart w:id="68" w:name="_Toc51168290"/>
      <w:bookmarkStart w:id="69" w:name="_Toc137474238"/>
      <w:r>
        <w:t>12.5</w:t>
      </w:r>
      <w:r w:rsidRPr="007B0C8B">
        <w:tab/>
      </w:r>
      <w:r>
        <w:t>Support for CAPIF</w:t>
      </w:r>
      <w:bookmarkEnd w:id="61"/>
      <w:bookmarkEnd w:id="62"/>
      <w:bookmarkEnd w:id="63"/>
      <w:bookmarkEnd w:id="64"/>
      <w:bookmarkEnd w:id="65"/>
      <w:bookmarkEnd w:id="66"/>
      <w:bookmarkEnd w:id="67"/>
      <w:bookmarkEnd w:id="68"/>
      <w:bookmarkEnd w:id="69"/>
    </w:p>
    <w:p w14:paraId="7FA6A690" w14:textId="2FAE7D82" w:rsidR="00BD32CF" w:rsidRDefault="00BD32CF" w:rsidP="00BD32CF">
      <w:r w:rsidRPr="00010745">
        <w:t>When the NEF support</w:t>
      </w:r>
      <w:r>
        <w:t>s</w:t>
      </w:r>
      <w:r w:rsidRPr="00010745">
        <w:t xml:space="preserve"> CAPIF for external exposure as specified in clause 6.2.5.</w:t>
      </w:r>
      <w:r>
        <w:t>1 in TS 23.501[</w:t>
      </w:r>
      <w:r w:rsidRPr="00E32F48">
        <w:t>2</w:t>
      </w:r>
      <w:r>
        <w:t>], then CAPIF core function shall choose the appropriate CAPIF-2e security method</w:t>
      </w:r>
      <w:r w:rsidRPr="00BD74EE">
        <w:t xml:space="preserve"> </w:t>
      </w:r>
      <w:r>
        <w:t>as defined in the sub-clause 6.5.2 in TS 33.122[53] for mutual authentication and p</w:t>
      </w:r>
      <w:r w:rsidRPr="0001425F">
        <w:t>rotection of the NEF – AF interface.</w:t>
      </w:r>
    </w:p>
    <w:p w14:paraId="1359E597" w14:textId="7AC97DE9" w:rsidR="007663A3" w:rsidDel="00CD7233" w:rsidRDefault="007663A3" w:rsidP="00BD32CF">
      <w:pPr>
        <w:rPr>
          <w:del w:id="70" w:author="Huawei" w:date="2023-08-17T18:08:00Z"/>
        </w:rPr>
      </w:pPr>
    </w:p>
    <w:p w14:paraId="1EF04C5B" w14:textId="77777777" w:rsidR="007663A3" w:rsidRPr="007663A3" w:rsidRDefault="007663A3" w:rsidP="00BD32CF">
      <w:pPr>
        <w:rPr>
          <w:lang w:val="en-US"/>
        </w:rPr>
      </w:pPr>
    </w:p>
    <w:p w14:paraId="50057722" w14:textId="53173890" w:rsidR="00201319" w:rsidRDefault="00201319" w:rsidP="00201319">
      <w:pPr>
        <w:rPr>
          <w:noProof/>
        </w:rPr>
      </w:pPr>
      <w:r w:rsidRPr="00FE6ACF">
        <w:rPr>
          <w:noProof/>
        </w:rPr>
        <w:t>******************************* End of changes *********************************</w:t>
      </w:r>
    </w:p>
    <w:p w14:paraId="7CB83B46" w14:textId="77777777" w:rsidR="00201319" w:rsidRPr="006F7C23" w:rsidRDefault="00201319" w:rsidP="00201319">
      <w:pPr>
        <w:pStyle w:val="B1"/>
        <w:rPr>
          <w:noProof/>
          <w:sz w:val="24"/>
          <w:szCs w:val="24"/>
        </w:rPr>
      </w:pPr>
    </w:p>
    <w:p w14:paraId="5DAF929E" w14:textId="77777777" w:rsidR="00201319" w:rsidRPr="00201319" w:rsidRDefault="00201319">
      <w:pPr>
        <w:rPr>
          <w:noProof/>
          <w:lang w:val="en-US"/>
        </w:rPr>
      </w:pPr>
    </w:p>
    <w:sectPr w:rsidR="00201319" w:rsidRPr="002013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6097C" w14:textId="77777777" w:rsidR="005160F2" w:rsidRDefault="005160F2">
      <w:r>
        <w:separator/>
      </w:r>
    </w:p>
  </w:endnote>
  <w:endnote w:type="continuationSeparator" w:id="0">
    <w:p w14:paraId="789FC22D" w14:textId="77777777" w:rsidR="005160F2" w:rsidRDefault="00516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34B9F" w14:textId="77777777" w:rsidR="005160F2" w:rsidRDefault="005160F2">
      <w:r>
        <w:separator/>
      </w:r>
    </w:p>
  </w:footnote>
  <w:footnote w:type="continuationSeparator" w:id="0">
    <w:p w14:paraId="15F7CF50" w14:textId="77777777" w:rsidR="005160F2" w:rsidRDefault="00516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070035399">
    <w:abstractNumId w:val="2"/>
  </w:num>
  <w:num w:numId="2" w16cid:durableId="528496758">
    <w:abstractNumId w:val="1"/>
  </w:num>
  <w:num w:numId="3" w16cid:durableId="827969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BD"/>
    <w:rsid w:val="00022E4A"/>
    <w:rsid w:val="00032E88"/>
    <w:rsid w:val="0004701D"/>
    <w:rsid w:val="00057EBF"/>
    <w:rsid w:val="000A6394"/>
    <w:rsid w:val="000B7FED"/>
    <w:rsid w:val="000C038A"/>
    <w:rsid w:val="000C6598"/>
    <w:rsid w:val="000D44B3"/>
    <w:rsid w:val="000E014D"/>
    <w:rsid w:val="00145D43"/>
    <w:rsid w:val="00156BE0"/>
    <w:rsid w:val="001613B2"/>
    <w:rsid w:val="00181A4B"/>
    <w:rsid w:val="00192C46"/>
    <w:rsid w:val="001A08B3"/>
    <w:rsid w:val="001A7B60"/>
    <w:rsid w:val="001B52F0"/>
    <w:rsid w:val="001B7A65"/>
    <w:rsid w:val="001D62AD"/>
    <w:rsid w:val="001E41F3"/>
    <w:rsid w:val="00201319"/>
    <w:rsid w:val="002042B2"/>
    <w:rsid w:val="00222380"/>
    <w:rsid w:val="0026004D"/>
    <w:rsid w:val="002640DD"/>
    <w:rsid w:val="00275D12"/>
    <w:rsid w:val="00284FEB"/>
    <w:rsid w:val="002860C4"/>
    <w:rsid w:val="002B5741"/>
    <w:rsid w:val="002D717A"/>
    <w:rsid w:val="002E472E"/>
    <w:rsid w:val="00305409"/>
    <w:rsid w:val="00331BCA"/>
    <w:rsid w:val="0034108E"/>
    <w:rsid w:val="00343CCF"/>
    <w:rsid w:val="003609EF"/>
    <w:rsid w:val="0036231A"/>
    <w:rsid w:val="00374DD4"/>
    <w:rsid w:val="003C2DBE"/>
    <w:rsid w:val="003E1A36"/>
    <w:rsid w:val="00410371"/>
    <w:rsid w:val="004242F1"/>
    <w:rsid w:val="004304CD"/>
    <w:rsid w:val="00432FF2"/>
    <w:rsid w:val="00482288"/>
    <w:rsid w:val="004943A1"/>
    <w:rsid w:val="004A52C6"/>
    <w:rsid w:val="004B75B7"/>
    <w:rsid w:val="004D5235"/>
    <w:rsid w:val="004E52BE"/>
    <w:rsid w:val="005009D9"/>
    <w:rsid w:val="0051580D"/>
    <w:rsid w:val="005160F2"/>
    <w:rsid w:val="005365A7"/>
    <w:rsid w:val="00547111"/>
    <w:rsid w:val="00550765"/>
    <w:rsid w:val="00562AA0"/>
    <w:rsid w:val="0059187F"/>
    <w:rsid w:val="00592D74"/>
    <w:rsid w:val="005A24F2"/>
    <w:rsid w:val="005E2C44"/>
    <w:rsid w:val="00621188"/>
    <w:rsid w:val="006257ED"/>
    <w:rsid w:val="0065536E"/>
    <w:rsid w:val="00665C47"/>
    <w:rsid w:val="0067539C"/>
    <w:rsid w:val="00695808"/>
    <w:rsid w:val="00695A6C"/>
    <w:rsid w:val="006A64D9"/>
    <w:rsid w:val="006B46FB"/>
    <w:rsid w:val="006D3311"/>
    <w:rsid w:val="006D7A26"/>
    <w:rsid w:val="006E21FB"/>
    <w:rsid w:val="007511DC"/>
    <w:rsid w:val="007527EC"/>
    <w:rsid w:val="00755396"/>
    <w:rsid w:val="007663A3"/>
    <w:rsid w:val="00780DFF"/>
    <w:rsid w:val="007813B0"/>
    <w:rsid w:val="00785599"/>
    <w:rsid w:val="00792342"/>
    <w:rsid w:val="007977A8"/>
    <w:rsid w:val="007A6E2C"/>
    <w:rsid w:val="007B512A"/>
    <w:rsid w:val="007C2097"/>
    <w:rsid w:val="007D6A07"/>
    <w:rsid w:val="007F7259"/>
    <w:rsid w:val="008040A8"/>
    <w:rsid w:val="00816401"/>
    <w:rsid w:val="008279FA"/>
    <w:rsid w:val="008626E7"/>
    <w:rsid w:val="00870EE7"/>
    <w:rsid w:val="00880A55"/>
    <w:rsid w:val="008863B9"/>
    <w:rsid w:val="0088765D"/>
    <w:rsid w:val="00887DA0"/>
    <w:rsid w:val="008A45A6"/>
    <w:rsid w:val="008B7764"/>
    <w:rsid w:val="008D39FE"/>
    <w:rsid w:val="008F3789"/>
    <w:rsid w:val="008F686C"/>
    <w:rsid w:val="009148DE"/>
    <w:rsid w:val="00925154"/>
    <w:rsid w:val="00941E30"/>
    <w:rsid w:val="009777D9"/>
    <w:rsid w:val="00991B88"/>
    <w:rsid w:val="009A5753"/>
    <w:rsid w:val="009A579D"/>
    <w:rsid w:val="009E3297"/>
    <w:rsid w:val="009E48DF"/>
    <w:rsid w:val="009F734F"/>
    <w:rsid w:val="00A1069F"/>
    <w:rsid w:val="00A246B6"/>
    <w:rsid w:val="00A47E70"/>
    <w:rsid w:val="00A50CF0"/>
    <w:rsid w:val="00A7671C"/>
    <w:rsid w:val="00AA2CBC"/>
    <w:rsid w:val="00AC5820"/>
    <w:rsid w:val="00AD1CD8"/>
    <w:rsid w:val="00AE3EAE"/>
    <w:rsid w:val="00B13F88"/>
    <w:rsid w:val="00B17660"/>
    <w:rsid w:val="00B258BB"/>
    <w:rsid w:val="00B67B97"/>
    <w:rsid w:val="00B968C8"/>
    <w:rsid w:val="00BA06C9"/>
    <w:rsid w:val="00BA3EC5"/>
    <w:rsid w:val="00BA51D9"/>
    <w:rsid w:val="00BB5DFC"/>
    <w:rsid w:val="00BD279D"/>
    <w:rsid w:val="00BD32CF"/>
    <w:rsid w:val="00BD3E5D"/>
    <w:rsid w:val="00BD6BB8"/>
    <w:rsid w:val="00BE6AD8"/>
    <w:rsid w:val="00C12D8A"/>
    <w:rsid w:val="00C66BA2"/>
    <w:rsid w:val="00C93A86"/>
    <w:rsid w:val="00C95985"/>
    <w:rsid w:val="00CC5026"/>
    <w:rsid w:val="00CC68D0"/>
    <w:rsid w:val="00CD7233"/>
    <w:rsid w:val="00CF5C18"/>
    <w:rsid w:val="00D03F9A"/>
    <w:rsid w:val="00D06D51"/>
    <w:rsid w:val="00D24991"/>
    <w:rsid w:val="00D50255"/>
    <w:rsid w:val="00D55BE4"/>
    <w:rsid w:val="00D5774D"/>
    <w:rsid w:val="00D66520"/>
    <w:rsid w:val="00D9340F"/>
    <w:rsid w:val="00DB42F1"/>
    <w:rsid w:val="00DE1852"/>
    <w:rsid w:val="00DE34CF"/>
    <w:rsid w:val="00E05E60"/>
    <w:rsid w:val="00E13F3D"/>
    <w:rsid w:val="00E26028"/>
    <w:rsid w:val="00E34898"/>
    <w:rsid w:val="00E377B0"/>
    <w:rsid w:val="00EB09B7"/>
    <w:rsid w:val="00ED24CC"/>
    <w:rsid w:val="00ED6DDE"/>
    <w:rsid w:val="00EE7D7C"/>
    <w:rsid w:val="00F107F7"/>
    <w:rsid w:val="00F25D98"/>
    <w:rsid w:val="00F300FB"/>
    <w:rsid w:val="00F350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
    <w:locked/>
    <w:rsid w:val="00201319"/>
    <w:rPr>
      <w:rFonts w:ascii="Times New Roman" w:hAnsi="Times New Roman"/>
      <w:lang w:val="en-GB" w:eastAsia="en-US"/>
    </w:rPr>
  </w:style>
  <w:style w:type="character" w:customStyle="1" w:styleId="NOChar">
    <w:name w:val="NO Char"/>
    <w:link w:val="NO"/>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1499836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9543897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B7BE8-2A43-43D1-80EF-4E1A4A71E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644</Words>
  <Characters>3676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1899-12-31T23:00:00Z</cp:lastPrinted>
  <dcterms:created xsi:type="dcterms:W3CDTF">2023-08-17T10:07:00Z</dcterms:created>
  <dcterms:modified xsi:type="dcterms:W3CDTF">2023-09-05T08:48:00Z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(3)7kZOrqi/D55piKPvj5g/bxU1tvzVlHL9pWN/FEBCzuv9nOdgXz1VN8BcFpmDBGpXOJzlpTim
crzLK9E6wzsC7pQWjUrEACtvdmk2rpJJcETWqHRWQxAM1WxoHS8B0VP8q0fLyVnqXjH1pv9b
yXyudOBydoLTimUBRnB5MDV6iAvH0WYNIGG9JF3X2I8K4fIMxozRfrcESd9zCCwBrSFB4a3S
unrkOh97U+VuBLUnlC</vt:lpwstr>
  </property>
  <property fmtid="{D5CDD505-2E9C-101B-9397-08002B2CF9AE}" pid="22" name="_2015_ms_pID_7253431">
    <vt:lpwstr>jC4vpAQmeBtnykpb7ql2gzQl5c/tlVZfeS7G1UZhfBlEd6vzfXY1H/
hANm9r4zZAxZjfgGiPR8b56zvlR0ZPrZpShF2egF3tO5xTd2cjwAawGhtFQHDOlXBa3KWZmE
K/Vnss63/dW6Cc80KHIVI7oylesuJkSp2C9qMunwURSEXrjmXxNMRSGibGorGPYG2LqQvqkR
brscNZ7O5XmPFhOxSuXxp3cVgO0FDIrE7fb6</vt:lpwstr>
  </property>
  <property fmtid="{D5CDD505-2E9C-101B-9397-08002B2CF9AE}" pid="23" name="_2015_ms_pID_7253432">
    <vt:lpwstr>RQ==</vt:lpwstr>
  </property>
</Properties>
</file>